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041409" w:rsidRPr="00041409">
        <w:rPr>
          <w:b/>
          <w:i/>
          <w:noProof/>
          <w:sz w:val="28"/>
        </w:rPr>
        <w:t>R5-195773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409" w:rsidP="00547111">
            <w:pPr>
              <w:pStyle w:val="CRCoverPage"/>
              <w:spacing w:after="0"/>
              <w:rPr>
                <w:noProof/>
              </w:rPr>
            </w:pPr>
            <w:r w:rsidRPr="00041409">
              <w:rPr>
                <w:b/>
                <w:noProof/>
                <w:sz w:val="28"/>
              </w:rPr>
              <w:t>4930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8E5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56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8"/>
            <w:bookmarkStart w:id="8" w:name="OLE_LINK9"/>
            <w:bookmarkStart w:id="9" w:name="OLE_LINK10"/>
            <w:bookmarkStart w:id="10" w:name="OLE_LINK54"/>
            <w:bookmarkStart w:id="11" w:name="OLE_LINK2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AF155E">
              <w:t xml:space="preserve">Table </w:t>
            </w:r>
            <w:r w:rsidR="00107A20" w:rsidRPr="00107A20">
              <w:t>7.6.1A.1.4.1-1</w:t>
            </w:r>
            <w:r w:rsidR="00107A20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414665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AF1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Pr="00414665">
              <w:t xml:space="preserve">Table </w:t>
            </w:r>
            <w:r w:rsidR="00107A20" w:rsidRPr="00107A20">
              <w:t>7.6.1A.1.4.1-1</w:t>
            </w:r>
            <w:r w:rsidR="00107A20">
              <w:t xml:space="preserve"> </w:t>
            </w:r>
            <w:r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4665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OLE_LINK55"/>
            <w:bookmarkStart w:id="14" w:name="OLE_LINK56"/>
            <w:bookmarkStart w:id="15" w:name="OLE_LINK3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="00AF155E">
              <w:t xml:space="preserve">Table </w:t>
            </w:r>
            <w:r w:rsidR="00107A20" w:rsidRPr="00107A20">
              <w:t>7.6.1A.1.4.1-1</w:t>
            </w:r>
            <w:r w:rsidR="00107A20">
              <w:t xml:space="preserve"> </w:t>
            </w:r>
            <w:r w:rsidRPr="006F6617">
              <w:t>for UL-CA_66B</w:t>
            </w:r>
            <w:bookmarkEnd w:id="13"/>
            <w:bookmarkEnd w:id="14"/>
            <w:bookmarkEnd w:id="1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6" w:name="OLE_LINK4"/>
            <w:bookmarkStart w:id="17" w:name="OLE_LINK5"/>
            <w:bookmarkStart w:id="18" w:name="OLE_LINK6"/>
            <w:r w:rsidR="00107A20">
              <w:t>7.6.1</w:t>
            </w:r>
            <w:r w:rsidR="009E0B69" w:rsidRPr="009E0B69">
              <w:t>A.1</w:t>
            </w:r>
            <w:bookmarkEnd w:id="16"/>
            <w:bookmarkEnd w:id="17"/>
            <w:bookmarkEnd w:id="18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1409">
            <w:pPr>
              <w:pStyle w:val="CRCoverPage"/>
              <w:spacing w:after="0"/>
              <w:ind w:left="100"/>
              <w:rPr>
                <w:noProof/>
              </w:rPr>
            </w:pPr>
            <w:r w:rsidRPr="00041409">
              <w:rPr>
                <w:noProof/>
              </w:rPr>
              <w:t>7.6.1A.1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07A20" w:rsidRPr="00642B82" w:rsidRDefault="00107A20" w:rsidP="00107A20">
      <w:pPr>
        <w:pStyle w:val="Heading4"/>
      </w:pPr>
      <w:r w:rsidRPr="00642B82">
        <w:t>7.6.1A.1</w:t>
      </w:r>
      <w:r w:rsidRPr="00642B82">
        <w:tab/>
        <w:t>In-band blocking for CA (intra-band contiguous DL CA and UL CA)</w:t>
      </w:r>
    </w:p>
    <w:p w:rsidR="00107A20" w:rsidRPr="00642B82" w:rsidRDefault="00107A20" w:rsidP="00107A20">
      <w:pPr>
        <w:pStyle w:val="Heading5"/>
      </w:pPr>
      <w:bookmarkStart w:id="19" w:name="_Toc336589871"/>
      <w:r w:rsidRPr="00642B82">
        <w:rPr>
          <w:rFonts w:eastAsia="??"/>
        </w:rPr>
        <w:t>7.6.1A.1.1</w:t>
      </w:r>
      <w:r w:rsidRPr="00642B82">
        <w:rPr>
          <w:rFonts w:eastAsia="??"/>
        </w:rPr>
        <w:tab/>
        <w:t>Test Purpose</w:t>
      </w:r>
      <w:bookmarkEnd w:id="19"/>
    </w:p>
    <w:p w:rsidR="00107A20" w:rsidRPr="00642B82" w:rsidRDefault="00107A20" w:rsidP="00107A20">
      <w:r w:rsidRPr="00642B82">
        <w:rPr>
          <w:rFonts w:eastAsia="Osaka"/>
        </w:rPr>
        <w:t>In-band blocking is defined for an</w:t>
      </w:r>
      <w:r w:rsidRPr="00642B82">
        <w:t xml:space="preserve"> unwanted interfering signal falling into the range from </w:t>
      </w:r>
      <w:r w:rsidRPr="00642B82">
        <w:rPr>
          <w:rFonts w:eastAsia="??"/>
        </w:rPr>
        <w:t xml:space="preserve">15MHz below to 15MHz above the UE receive band, </w:t>
      </w:r>
      <w:r w:rsidRPr="00642B82">
        <w:rPr>
          <w:rFonts w:cs="v5.0.0"/>
        </w:rPr>
        <w:t xml:space="preserve">at which the relative throughput shall </w:t>
      </w:r>
      <w:r w:rsidRPr="00642B82">
        <w:t>meet or exceed the requirement for the specified measurement channels</w:t>
      </w:r>
      <w:r w:rsidRPr="00642B82">
        <w:rPr>
          <w:rFonts w:cs="v5.0.0"/>
        </w:rPr>
        <w:t xml:space="preserve">. </w:t>
      </w:r>
      <w:r w:rsidRPr="00642B82">
        <w:t>The lack of in-band blocking ability will decrease the coverage area when other e-</w:t>
      </w:r>
      <w:proofErr w:type="spellStart"/>
      <w:r w:rsidRPr="00642B82">
        <w:t>NodeB</w:t>
      </w:r>
      <w:proofErr w:type="spellEnd"/>
      <w:r w:rsidRPr="00642B82">
        <w:t xml:space="preserve"> transmitters exist (except in the adjacent channels and spurious response).</w:t>
      </w:r>
    </w:p>
    <w:p w:rsidR="00107A20" w:rsidRPr="00642B82" w:rsidRDefault="00107A20" w:rsidP="00107A20">
      <w:pPr>
        <w:pStyle w:val="Heading5"/>
      </w:pPr>
      <w:bookmarkStart w:id="20" w:name="_Toc336589872"/>
      <w:r w:rsidRPr="00642B82">
        <w:rPr>
          <w:rFonts w:eastAsia="??"/>
        </w:rPr>
        <w:t>7.6.1A.1.2</w:t>
      </w:r>
      <w:r w:rsidRPr="00642B82">
        <w:rPr>
          <w:rFonts w:eastAsia="??"/>
        </w:rPr>
        <w:tab/>
        <w:t>Test Applicability</w:t>
      </w:r>
      <w:bookmarkEnd w:id="20"/>
    </w:p>
    <w:p w:rsidR="00107A20" w:rsidRPr="00642B82" w:rsidRDefault="00107A20" w:rsidP="00107A20">
      <w:r w:rsidRPr="00642B82">
        <w:t>This test applies to all types of E-UTRA UE release 10 and forward that support intra-band contiguous DL CA and UL CA.</w:t>
      </w:r>
    </w:p>
    <w:p w:rsidR="00107A20" w:rsidRPr="00642B82" w:rsidRDefault="00107A20" w:rsidP="00107A20">
      <w:pPr>
        <w:pStyle w:val="Heading5"/>
        <w:rPr>
          <w:rFonts w:eastAsia="??"/>
        </w:rPr>
      </w:pPr>
      <w:bookmarkStart w:id="21" w:name="_Toc336589873"/>
      <w:r w:rsidRPr="00642B82">
        <w:rPr>
          <w:rFonts w:eastAsia="??"/>
        </w:rPr>
        <w:t>7.6.1A.1.3</w:t>
      </w:r>
      <w:r w:rsidRPr="00642B82">
        <w:rPr>
          <w:rFonts w:eastAsia="??"/>
        </w:rPr>
        <w:tab/>
        <w:t>Minimum Conformance Requirements</w:t>
      </w:r>
      <w:bookmarkEnd w:id="21"/>
      <w:r w:rsidRPr="00642B82">
        <w:rPr>
          <w:rFonts w:eastAsia="??"/>
        </w:rPr>
        <w:t xml:space="preserve"> </w:t>
      </w:r>
    </w:p>
    <w:p w:rsidR="00107A20" w:rsidRPr="00642B82" w:rsidRDefault="00107A20" w:rsidP="00107A20">
      <w:r w:rsidRPr="00642B82">
        <w:t>The minimum conformance requirements are defined in clause 7.6.1A.0.</w:t>
      </w:r>
    </w:p>
    <w:p w:rsidR="00107A20" w:rsidRPr="00642B82" w:rsidRDefault="00107A20" w:rsidP="00107A20">
      <w:pPr>
        <w:pStyle w:val="Heading5"/>
      </w:pPr>
      <w:bookmarkStart w:id="22" w:name="_Toc336589874"/>
      <w:r w:rsidRPr="00642B82">
        <w:t>7.6.1A.1.4</w:t>
      </w:r>
      <w:r w:rsidRPr="00642B82">
        <w:tab/>
        <w:t>Test Description</w:t>
      </w:r>
      <w:bookmarkEnd w:id="22"/>
    </w:p>
    <w:p w:rsidR="00107A20" w:rsidRPr="00642B82" w:rsidRDefault="00107A20" w:rsidP="00107A20">
      <w:pPr>
        <w:pStyle w:val="H6"/>
      </w:pPr>
      <w:bookmarkStart w:id="23" w:name="_Toc336589875"/>
      <w:r w:rsidRPr="00642B82">
        <w:t>7.6.1A.1.4.1</w:t>
      </w:r>
      <w:r w:rsidRPr="00642B82">
        <w:tab/>
        <w:t>Initial Conditions</w:t>
      </w:r>
      <w:bookmarkEnd w:id="23"/>
    </w:p>
    <w:p w:rsidR="00107A20" w:rsidRPr="00642B82" w:rsidRDefault="00107A20" w:rsidP="00107A20">
      <w:r w:rsidRPr="00642B82">
        <w:t>Initial conditions are a set of test configurations the UE needs to be tested in and the steps for the SS to take with the UE to reach the correct measurement state.</w:t>
      </w:r>
    </w:p>
    <w:p w:rsidR="00107A20" w:rsidRPr="00642B82" w:rsidRDefault="00107A20" w:rsidP="00107A20">
      <w:pPr>
        <w:rPr>
          <w:rFonts w:cs="v5.0.0"/>
        </w:rPr>
      </w:pPr>
      <w:r w:rsidRPr="00642B82">
        <w:t>The initial test configurations consist of environmental conditions, test frequencies, and CC combinations based on E</w:t>
      </w:r>
      <w:r w:rsidRPr="00642B82">
        <w:noBreakHyphen/>
        <w:t xml:space="preserve">UTRA CA configurations specified in table </w:t>
      </w:r>
      <w:r w:rsidRPr="00642B82">
        <w:rPr>
          <w:rFonts w:eastAsia="SimSun"/>
          <w:lang w:eastAsia="zh-CN"/>
        </w:rPr>
        <w:t>5.4.2A.1-1</w:t>
      </w:r>
      <w:r w:rsidRPr="00642B82">
        <w:t>. All of these configurations shall be tested with applicable test parameters for each CA Configuration, and are shown in table 7.6.1A.1.4.1-1.</w:t>
      </w:r>
      <w:r w:rsidRPr="00642B82">
        <w:rPr>
          <w:rFonts w:eastAsia="SimSun"/>
          <w:lang w:eastAsia="zh-CN"/>
        </w:rPr>
        <w:t xml:space="preserve"> </w:t>
      </w:r>
      <w:r w:rsidRPr="00642B82">
        <w:t xml:space="preserve">The details of the OCNG patterns used are specified in Annex A.5. </w:t>
      </w:r>
      <w:r w:rsidRPr="00642B82">
        <w:rPr>
          <w:rFonts w:cs="v5.0.0"/>
        </w:rPr>
        <w:t>Configurations of PDSCH and PDCCH before measurement are specified in Annex C.2.</w:t>
      </w:r>
    </w:p>
    <w:p w:rsidR="00107A20" w:rsidRPr="00642B82" w:rsidRDefault="00107A20" w:rsidP="00107A20">
      <w:pPr>
        <w:pStyle w:val="TH"/>
      </w:pPr>
      <w:r w:rsidRPr="00642B82">
        <w:lastRenderedPageBreak/>
        <w:t xml:space="preserve">Table </w:t>
      </w:r>
      <w:bookmarkStart w:id="24" w:name="OLE_LINK7"/>
      <w:bookmarkStart w:id="25" w:name="OLE_LINK11"/>
      <w:bookmarkStart w:id="26" w:name="OLE_LINK12"/>
      <w:r w:rsidRPr="00642B82">
        <w:t>7.6.1A.1.4.1-1</w:t>
      </w:r>
      <w:bookmarkEnd w:id="24"/>
      <w:bookmarkEnd w:id="25"/>
      <w:bookmarkEnd w:id="26"/>
      <w:r w:rsidRPr="00642B82">
        <w:t>: Test Configuration Table</w:t>
      </w:r>
    </w:p>
    <w:tbl>
      <w:tblPr>
        <w:tblW w:w="9796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993"/>
        <w:gridCol w:w="850"/>
        <w:gridCol w:w="1843"/>
        <w:gridCol w:w="850"/>
        <w:gridCol w:w="993"/>
        <w:gridCol w:w="1559"/>
        <w:gridCol w:w="1559"/>
      </w:tblGrid>
      <w:tr w:rsidR="00107A20" w:rsidRPr="00642B82" w:rsidTr="00D16AB5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Initial Conditions</w:t>
            </w:r>
          </w:p>
        </w:tc>
      </w:tr>
      <w:tr w:rsidR="00107A20" w:rsidRPr="00642B82" w:rsidTr="00D16AB5">
        <w:trPr>
          <w:trHeight w:val="555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t xml:space="preserve">Test Environment as specified in </w:t>
            </w:r>
            <w:r w:rsidRPr="00642B82">
              <w:br/>
              <w:t xml:space="preserve">TS 36.508[7]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L"/>
            </w:pPr>
            <w:r w:rsidRPr="00642B82">
              <w:t>NC</w:t>
            </w:r>
          </w:p>
        </w:tc>
      </w:tr>
      <w:tr w:rsidR="00107A20" w:rsidRPr="00642B82" w:rsidTr="00D16AB5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t>Test Frequencies as specified in</w:t>
            </w:r>
            <w:r w:rsidRPr="00642B82">
              <w:br/>
              <w:t xml:space="preserve">TS36.508 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proofErr w:type="spellStart"/>
            <w:r w:rsidRPr="00642B82">
              <w:t>Mid range</w:t>
            </w:r>
            <w:proofErr w:type="spellEnd"/>
          </w:p>
        </w:tc>
      </w:tr>
      <w:tr w:rsidR="00107A20" w:rsidRPr="00642B82" w:rsidTr="00D16AB5">
        <w:trPr>
          <w:trHeight w:val="523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t>Test CC Combination setting (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  <w:r w:rsidRPr="00642B82">
              <w:t xml:space="preserve">) as specified in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5.4.2A.1 for the CA Configuration across bandwidth combination sets supported by the UE.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  <w:rPr>
                <w:vertAlign w:val="subscript"/>
              </w:rPr>
            </w:pPr>
            <w:r w:rsidRPr="00642B82">
              <w:t xml:space="preserve">Lowest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  <w:r w:rsidRPr="00642B82">
              <w:rPr>
                <w:vertAlign w:val="subscript"/>
              </w:rPr>
              <w:br/>
            </w:r>
            <w:r w:rsidRPr="00642B82">
              <w:t xml:space="preserve">Highest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  <w:p w:rsidR="00107A20" w:rsidRPr="00642B82" w:rsidRDefault="00107A20" w:rsidP="00D16AB5">
            <w:pPr>
              <w:pStyle w:val="TAL"/>
            </w:pPr>
            <w:r w:rsidRPr="00642B82">
              <w:t>(Note 3)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H"/>
            </w:pPr>
            <w:r w:rsidRPr="00642B82">
              <w:t>Test Parameters for CA Configurations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H"/>
            </w:pPr>
            <w:r w:rsidRPr="00642B82">
              <w:t xml:space="preserve">CA Configuration /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H"/>
            </w:pPr>
            <w:r w:rsidRPr="00642B82">
              <w:t>DL Allocation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H"/>
            </w:pPr>
            <w:r w:rsidRPr="00642B82">
              <w:t>UL Allocation</w:t>
            </w:r>
          </w:p>
        </w:tc>
      </w:tr>
      <w:tr w:rsidR="00107A20" w:rsidRPr="00642B82" w:rsidTr="00D16AB5">
        <w:trPr>
          <w:trHeight w:val="51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PCC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SCC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PCC &amp; SCC RB allocation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L"/>
            </w:pPr>
            <w:proofErr w:type="spellStart"/>
            <w:r w:rsidRPr="00642B82">
              <w:rPr>
                <w:b/>
              </w:rPr>
              <w:t>N</w:t>
            </w:r>
            <w:r w:rsidRPr="00642B82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PCC &amp; SCC RB allocations</w:t>
            </w:r>
            <w:r w:rsidRPr="00642B82">
              <w:rPr>
                <w:b/>
              </w:rPr>
              <w:br/>
              <w:t>(L</w:t>
            </w:r>
            <w:r w:rsidRPr="00642B82">
              <w:rPr>
                <w:b/>
                <w:vertAlign w:val="subscript"/>
              </w:rPr>
              <w:t>CRB</w:t>
            </w:r>
            <w:r w:rsidRPr="00642B82">
              <w:rPr>
                <w:b/>
              </w:rPr>
              <w:t xml:space="preserve"> @ </w:t>
            </w:r>
            <w:proofErr w:type="spellStart"/>
            <w:r w:rsidRPr="00642B82">
              <w:rPr>
                <w:b/>
              </w:rPr>
              <w:t>RB</w:t>
            </w:r>
            <w:r w:rsidRPr="00642B82">
              <w:rPr>
                <w:b/>
                <w:vertAlign w:val="subscript"/>
              </w:rPr>
              <w:t>start</w:t>
            </w:r>
            <w:proofErr w:type="spellEnd"/>
            <w:r w:rsidRPr="00642B82">
              <w:rPr>
                <w:b/>
              </w:rPr>
              <w:t>)</w:t>
            </w:r>
          </w:p>
        </w:tc>
      </w:tr>
      <w:tr w:rsidR="00107A20" w:rsidRPr="00642B82" w:rsidTr="00D16AB5">
        <w:trPr>
          <w:trHeight w:val="301"/>
          <w:jc w:val="center"/>
          <w:ins w:id="27" w:author="Jorge Eduardo Torres Henriquez" w:date="2019-06-28T14:27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28" w:author="Jorge Eduardo Torres Henriquez" w:date="2019-06-28T14:27:00Z"/>
                <w:lang w:eastAsia="ja-JP"/>
              </w:rPr>
            </w:pPr>
            <w:ins w:id="29" w:author="Jorge Eduardo Torres Henriquez" w:date="2019-06-28T14:27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0" w:author="Jorge Eduardo Torres Henriquez" w:date="2019-06-28T14:27:00Z"/>
                <w:lang w:eastAsia="ja-JP"/>
              </w:rPr>
            </w:pPr>
            <w:ins w:id="31" w:author="Jorge Eduardo Torres Henriquez" w:date="2019-06-28T14:27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2" w:author="Jorge Eduardo Torres Henriquez" w:date="2019-06-28T14:27:00Z"/>
                <w:rFonts w:cs="v5.0.0"/>
                <w:lang w:eastAsia="ja-JP"/>
              </w:rPr>
            </w:pPr>
            <w:ins w:id="33" w:author="Jorge Eduardo Torres Henriquez" w:date="2019-06-28T14:27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4" w:author="Jorge Eduardo Torres Henriquez" w:date="2019-06-28T14:27:00Z"/>
                <w:rFonts w:cs="v5.0.0"/>
                <w:lang w:eastAsia="ja-JP"/>
              </w:rPr>
            </w:pPr>
            <w:ins w:id="35" w:author="Jorge Eduardo Torres Henriquez" w:date="2019-06-28T14:27:00Z">
              <w:r>
                <w:rPr>
                  <w:rFonts w:cs="v5.0.0"/>
                  <w:lang w:eastAsia="ja-JP"/>
                </w:rPr>
                <w:t>25+25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6" w:author="Jorge Eduardo Torres Henriquez" w:date="2019-06-28T14:27:00Z"/>
                <w:rFonts w:cs="v5.0.0"/>
                <w:lang w:eastAsia="ja-JP"/>
              </w:rPr>
            </w:pPr>
            <w:ins w:id="37" w:author="Jorge Eduardo Torres Henriquez" w:date="2019-06-28T14:27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8" w:author="Jorge Eduardo Torres Henriquez" w:date="2019-06-28T14:27:00Z"/>
                <w:lang w:eastAsia="ja-JP"/>
              </w:rPr>
            </w:pPr>
            <w:ins w:id="39" w:author="Jorge Eduardo Torres Henriquez" w:date="2019-06-28T14:2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0" w:author="Jorge Eduardo Torres Henriquez" w:date="2019-06-28T14:27:00Z"/>
                <w:rFonts w:cs="v5.0.0"/>
              </w:rPr>
            </w:pPr>
            <w:ins w:id="41" w:author="Jorge Eduardo Torres Henriquez" w:date="2019-06-28T14:28:00Z">
              <w:r>
                <w:rPr>
                  <w:rFonts w:cs="v5.0.0"/>
                </w:rPr>
                <w:t>P_25@0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2" w:author="Jorge Eduardo Torres Henriquez" w:date="2019-06-28T14:27:00Z"/>
                <w:rFonts w:cs="Arial"/>
                <w:szCs w:val="18"/>
              </w:rPr>
            </w:pPr>
            <w:ins w:id="43" w:author="Jorge Eduardo Torres Henriquez" w:date="2019-06-28T14:28:00Z">
              <w:r>
                <w:rPr>
                  <w:rFonts w:cs="Arial"/>
                  <w:szCs w:val="18"/>
                </w:rPr>
                <w:t>P_25@0</w:t>
              </w:r>
            </w:ins>
          </w:p>
        </w:tc>
      </w:tr>
      <w:tr w:rsidR="00107A20" w:rsidRPr="00642B82" w:rsidTr="00D16AB5">
        <w:trPr>
          <w:trHeight w:val="301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50+25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25</w:t>
            </w:r>
            <w:r w:rsidRPr="00642B82">
              <w:rPr>
                <w:rFonts w:cs="v5.0.0"/>
              </w:rPr>
              <w:t>@</w:t>
            </w:r>
            <w:r w:rsidRPr="00642B82">
              <w:rPr>
                <w:rFonts w:cs="v5.0.0"/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1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lang w:eastAsia="ja-JP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lang w:eastAsia="ja-JP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  <w:lang w:eastAsia="ja-JP"/>
              </w:rPr>
              <w:t>50+50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lang w:eastAsia="ja-JP"/>
              </w:rPr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</w:rPr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25</w:t>
            </w:r>
            <w:r w:rsidRPr="00642B82">
              <w:rPr>
                <w:rFonts w:cs="v5.0.0"/>
              </w:rPr>
              <w:t>@</w:t>
            </w:r>
            <w:r w:rsidRPr="00642B82">
              <w:rPr>
                <w:rFonts w:cs="v5.0.0"/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Arial"/>
                <w:szCs w:val="18"/>
              </w:rPr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50+100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50</w:t>
            </w:r>
            <w:r w:rsidRPr="00642B82">
              <w:rPr>
                <w:rFonts w:cs="v5.0.0"/>
              </w:rPr>
              <w:t>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</w:t>
            </w:r>
            <w:r w:rsidRPr="00642B82">
              <w:rPr>
                <w:rFonts w:cs="Arial"/>
                <w:szCs w:val="18"/>
                <w:lang w:eastAsia="ja-JP"/>
              </w:rPr>
              <w:t>10</w:t>
            </w:r>
            <w:r w:rsidRPr="00642B82">
              <w:rPr>
                <w:rFonts w:cs="Arial"/>
                <w:szCs w:val="18"/>
              </w:rPr>
              <w:t>0@0</w:t>
            </w:r>
          </w:p>
        </w:tc>
      </w:tr>
      <w:tr w:rsidR="00107A20" w:rsidRPr="00642B82" w:rsidTr="00D16AB5">
        <w:trPr>
          <w:trHeight w:val="300"/>
          <w:jc w:val="center"/>
          <w:ins w:id="44" w:author="Jorge Eduardo Torres Henriquez" w:date="2019-06-28T14:27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5" w:author="Jorge Eduardo Torres Henriquez" w:date="2019-06-28T14:27:00Z"/>
              </w:rPr>
            </w:pPr>
            <w:ins w:id="46" w:author="Jorge Eduardo Torres Henriquez" w:date="2019-06-28T14:28:00Z">
              <w:r>
                <w:t>75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7" w:author="Jorge Eduardo Torres Henriquez" w:date="2019-06-28T14:27:00Z"/>
                <w:lang w:eastAsia="ja-JP"/>
              </w:rPr>
            </w:pPr>
            <w:ins w:id="48" w:author="Jorge Eduardo Torres Henriquez" w:date="2019-06-28T14:28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9" w:author="Jorge Eduardo Torres Henriquez" w:date="2019-06-28T14:27:00Z"/>
                <w:rFonts w:cs="v5.0.0"/>
              </w:rPr>
            </w:pPr>
            <w:ins w:id="50" w:author="Jorge Eduardo Torres Henriquez" w:date="2019-06-28T14:28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  <w:rPr>
                <w:ins w:id="51" w:author="Jorge Eduardo Torres Henriquez" w:date="2019-06-28T14:27:00Z"/>
                <w:rFonts w:cs="v5.0.0"/>
              </w:rPr>
            </w:pPr>
            <w:ins w:id="52" w:author="Jorge Eduardo Torres Henriquez" w:date="2019-06-28T14:28:00Z">
              <w:r>
                <w:rPr>
                  <w:rFonts w:cs="v5.0.0"/>
                </w:rPr>
                <w:t>75+25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3" w:author="Jorge Eduardo Torres Henriquez" w:date="2019-06-28T14:27:00Z"/>
                <w:rFonts w:cs="v5.0.0"/>
              </w:rPr>
            </w:pPr>
            <w:ins w:id="54" w:author="Jorge Eduardo Torres Henriquez" w:date="2019-06-28T14:28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5" w:author="Jorge Eduardo Torres Henriquez" w:date="2019-06-28T14:27:00Z"/>
              </w:rPr>
            </w:pPr>
            <w:ins w:id="56" w:author="Jorge Eduardo Torres Henriquez" w:date="2019-06-28T14:28:00Z">
              <w:r>
                <w:t>100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7" w:author="Jorge Eduardo Torres Henriquez" w:date="2019-06-28T14:27:00Z"/>
                <w:rFonts w:cs="v5.0.0"/>
              </w:rPr>
            </w:pPr>
            <w:ins w:id="58" w:author="Jorge Eduardo Torres Henriquez" w:date="2019-06-28T14:28:00Z">
              <w:r>
                <w:rPr>
                  <w:rFonts w:cs="v5.0.0"/>
                </w:rPr>
                <w:t>P_75@0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9" w:author="Jorge Eduardo Torres Henriquez" w:date="2019-06-28T14:27:00Z"/>
                <w:rFonts w:cs="Arial"/>
                <w:szCs w:val="18"/>
              </w:rPr>
            </w:pPr>
            <w:ins w:id="60" w:author="Jorge Eduardo Torres Henriquez" w:date="2019-06-28T14:28:00Z">
              <w:r>
                <w:rPr>
                  <w:rFonts w:cs="Arial"/>
                  <w:szCs w:val="18"/>
                </w:rPr>
                <w:t>S_25@0</w:t>
              </w:r>
            </w:ins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75+</w:t>
            </w:r>
            <w:r w:rsidRPr="00642B82">
              <w:rPr>
                <w:rFonts w:cs="v5.0.0"/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S_0@0</w:t>
            </w:r>
          </w:p>
        </w:tc>
      </w:tr>
      <w:tr w:rsidR="00107A20" w:rsidRPr="00642B82" w:rsidTr="00D16AB5">
        <w:trPr>
          <w:trHeight w:val="301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S_54@0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S_75@0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zh-C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zh-CN"/>
              </w:rPr>
              <w:t>100+25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zh-C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P_50@</w:t>
            </w:r>
            <w:r w:rsidRPr="00642B82">
              <w:rPr>
                <w:rFonts w:cs="v5.0.0"/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</w:t>
            </w:r>
            <w:r w:rsidRPr="00642B82">
              <w:rPr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zh-CN"/>
              </w:rPr>
              <w:t>10</w:t>
            </w:r>
            <w:r w:rsidRPr="00642B82">
              <w:rPr>
                <w:rFonts w:cs="v5.0.0"/>
              </w:rPr>
              <w:t>0@</w:t>
            </w:r>
            <w:r w:rsidRPr="00642B8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</w:t>
            </w:r>
            <w:r w:rsidRPr="00642B82">
              <w:rPr>
                <w:rFonts w:cs="Arial"/>
                <w:szCs w:val="18"/>
                <w:lang w:eastAsia="zh-CN"/>
              </w:rPr>
              <w:t>25</w:t>
            </w:r>
            <w:r w:rsidRPr="00642B82">
              <w:rPr>
                <w:rFonts w:cs="Arial"/>
                <w:szCs w:val="18"/>
              </w:rPr>
              <w:t>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P_75@</w:t>
            </w:r>
            <w:r w:rsidRPr="00642B82">
              <w:rPr>
                <w:rFonts w:cs="v5.0.0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S_50@0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</w:t>
            </w: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S_</w:t>
            </w:r>
            <w:r w:rsidRPr="00642B82">
              <w:rPr>
                <w:rFonts w:cs="v5.0.0"/>
                <w:lang w:eastAsia="zh-CN"/>
              </w:rPr>
              <w:t>75</w:t>
            </w:r>
            <w:r w:rsidRPr="00642B82">
              <w:rPr>
                <w:rFonts w:cs="v5.0.0"/>
              </w:rPr>
              <w:t>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P_50@</w:t>
            </w:r>
            <w:r w:rsidRPr="00642B82">
              <w:rPr>
                <w:rFonts w:cs="v5.0.0"/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P_75@</w:t>
            </w:r>
            <w:r w:rsidRPr="00642B82">
              <w:rPr>
                <w:rFonts w:cs="v5.0.0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S_30@0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S_100@0</w:t>
            </w:r>
          </w:p>
        </w:tc>
      </w:tr>
      <w:tr w:rsidR="00107A20" w:rsidRPr="00642B82" w:rsidTr="00D16AB5">
        <w:trPr>
          <w:trHeight w:val="12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N"/>
            </w:pPr>
            <w:r w:rsidRPr="00642B82">
              <w:t>Note 1:</w:t>
            </w:r>
            <w:r w:rsidRPr="00642B82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107A20" w:rsidRPr="00642B82" w:rsidRDefault="00107A20" w:rsidP="00D16AB5">
            <w:pPr>
              <w:pStyle w:val="TAN"/>
            </w:pPr>
            <w:r w:rsidRPr="00642B82">
              <w:t>Note 2:</w:t>
            </w:r>
            <w:r w:rsidRPr="00642B82">
              <w:tab/>
              <w:t>Depending on CA Configuration only the appropriate Uplink RB allocation value according to table 7.3A.0-</w:t>
            </w:r>
            <w:r w:rsidRPr="00642B82">
              <w:rPr>
                <w:rFonts w:eastAsia="新細明體"/>
                <w:lang w:eastAsia="zh-TW"/>
              </w:rPr>
              <w:t>1</w:t>
            </w:r>
            <w:r w:rsidRPr="00642B82">
              <w:t xml:space="preserve"> is tested per CA Configuration Test CC combination.</w:t>
            </w:r>
          </w:p>
          <w:p w:rsidR="00107A20" w:rsidRPr="00642B82" w:rsidRDefault="00107A20" w:rsidP="00D16AB5">
            <w:pPr>
              <w:pStyle w:val="TAN"/>
            </w:pPr>
            <w:r w:rsidRPr="00642B82">
              <w:t>Note 3:</w:t>
            </w:r>
            <w:r w:rsidRPr="00642B82">
              <w:tab/>
              <w:t xml:space="preserve">If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 xml:space="preserve">UE supports multiple CC Combinations </w:t>
            </w:r>
            <w:r w:rsidRPr="00642B82">
              <w:rPr>
                <w:lang w:eastAsia="ja-JP"/>
              </w:rPr>
              <w:t xml:space="preserve">in the CA Configuration </w:t>
            </w:r>
            <w:r w:rsidRPr="00642B82">
              <w:t xml:space="preserve">with the same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</w:t>
            </w:r>
            <w:proofErr w:type="gramStart"/>
            <w:r w:rsidRPr="00642B82">
              <w:rPr>
                <w:vertAlign w:val="subscript"/>
              </w:rPr>
              <w:t>agg</w:t>
            </w:r>
            <w:proofErr w:type="spellEnd"/>
            <w:r w:rsidRPr="00642B82">
              <w:rPr>
                <w:vertAlign w:val="subscript"/>
              </w:rPr>
              <w:t xml:space="preserve"> </w:t>
            </w:r>
            <w:r w:rsidRPr="00642B82">
              <w:t>,</w:t>
            </w:r>
            <w:proofErr w:type="gramEnd"/>
            <w:r w:rsidRPr="00642B82">
              <w:t xml:space="preserve"> only the combination with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>highest NRB_PCC is tested</w:t>
            </w:r>
            <w:r w:rsidRPr="00642B82">
              <w:rPr>
                <w:lang w:eastAsia="ja-JP"/>
              </w:rPr>
              <w:t>.</w:t>
            </w:r>
          </w:p>
        </w:tc>
      </w:tr>
    </w:tbl>
    <w:p w:rsidR="00107A20" w:rsidRPr="00642B82" w:rsidRDefault="00107A20" w:rsidP="00107A20"/>
    <w:p w:rsidR="00107A20" w:rsidRPr="00642B82" w:rsidRDefault="00107A20" w:rsidP="00107A20">
      <w:pPr>
        <w:pStyle w:val="B1"/>
      </w:pPr>
      <w:r w:rsidRPr="00642B82">
        <w:t>1.</w:t>
      </w:r>
      <w:r w:rsidRPr="00642B82">
        <w:tab/>
        <w:t xml:space="preserve">Connect the SS to the UE antenna connectors as shown in TS 36.508 [7] Annex A, Figure </w:t>
      </w:r>
      <w:r w:rsidRPr="00642B82">
        <w:rPr>
          <w:lang w:eastAsia="zh-CN"/>
        </w:rPr>
        <w:t>group A.34 as appropriate</w:t>
      </w:r>
      <w:r w:rsidRPr="00642B82">
        <w:t xml:space="preserve"> if the UE supports 2 Rx antennas or Figure A.82 if the UE supports 4 Rx antennas in the band</w:t>
      </w:r>
      <w:r w:rsidRPr="00642B82">
        <w:rPr>
          <w:lang w:eastAsia="zh-CN"/>
        </w:rPr>
        <w:t>.</w:t>
      </w:r>
    </w:p>
    <w:p w:rsidR="00107A20" w:rsidRPr="00642B82" w:rsidRDefault="00107A20" w:rsidP="00107A20">
      <w:pPr>
        <w:pStyle w:val="B1"/>
      </w:pPr>
      <w:r w:rsidRPr="00642B82">
        <w:t>2.</w:t>
      </w:r>
      <w:r w:rsidRPr="00642B82">
        <w:tab/>
        <w:t xml:space="preserve">The parameter settings for the cell are set up according to TS 36.508 [7] </w:t>
      </w:r>
      <w:proofErr w:type="spellStart"/>
      <w:r w:rsidRPr="00642B82">
        <w:t>subclause</w:t>
      </w:r>
      <w:proofErr w:type="spellEnd"/>
      <w:r w:rsidRPr="00642B82">
        <w:t xml:space="preserve"> 4.4.3.</w:t>
      </w:r>
    </w:p>
    <w:p w:rsidR="00107A20" w:rsidRPr="00642B82" w:rsidRDefault="00107A20" w:rsidP="00107A20">
      <w:pPr>
        <w:pStyle w:val="B1"/>
      </w:pPr>
      <w:r w:rsidRPr="00642B82">
        <w:t>3.</w:t>
      </w:r>
      <w:r w:rsidRPr="00642B82">
        <w:tab/>
        <w:t>Downlink signals are for PCC initially set up according to Annex C.0, C.1 and C.3.1, and uplink signals according to Annex H.1 and H.3.1.</w:t>
      </w:r>
    </w:p>
    <w:p w:rsidR="00107A20" w:rsidRPr="00642B82" w:rsidRDefault="00107A20" w:rsidP="00107A20">
      <w:pPr>
        <w:pStyle w:val="B1"/>
      </w:pPr>
      <w:r w:rsidRPr="00642B82">
        <w:t>4.</w:t>
      </w:r>
      <w:r w:rsidRPr="00642B82">
        <w:tab/>
        <w:t>The UL and DL Reference Measurement channels are set according to Table 7.6.1A.1.4.1-1.</w:t>
      </w:r>
    </w:p>
    <w:p w:rsidR="00107A20" w:rsidRPr="00642B82" w:rsidRDefault="00107A20" w:rsidP="00107A20">
      <w:pPr>
        <w:pStyle w:val="B1"/>
      </w:pPr>
      <w:r w:rsidRPr="00642B82">
        <w:t>5.</w:t>
      </w:r>
      <w:r w:rsidRPr="00642B82">
        <w:tab/>
        <w:t>Propagation conditions are set according to Annex B.0.</w:t>
      </w:r>
    </w:p>
    <w:p w:rsidR="00107A20" w:rsidRPr="00642B82" w:rsidRDefault="00107A20" w:rsidP="00107A20">
      <w:pPr>
        <w:pStyle w:val="B1"/>
      </w:pPr>
      <w:r w:rsidRPr="00642B82">
        <w:t>6.</w:t>
      </w:r>
      <w:r w:rsidRPr="00642B82">
        <w:tab/>
        <w:t>Ensure the UE is in State 3A-RF according to TS 36.508 [7] clause 5.2A.2. Message contents are defined in clause 7.6.1A.1.4.3.</w:t>
      </w:r>
    </w:p>
    <w:p w:rsidR="00107A20" w:rsidRDefault="00107A2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487" w:rsidRDefault="00895487">
      <w:r>
        <w:separator/>
      </w:r>
    </w:p>
  </w:endnote>
  <w:endnote w:type="continuationSeparator" w:id="0">
    <w:p w:rsidR="00895487" w:rsidRDefault="0089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487" w:rsidRDefault="00895487">
      <w:r>
        <w:separator/>
      </w:r>
    </w:p>
  </w:footnote>
  <w:footnote w:type="continuationSeparator" w:id="0">
    <w:p w:rsidR="00895487" w:rsidRDefault="00895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409"/>
    <w:rsid w:val="00092745"/>
    <w:rsid w:val="000A6394"/>
    <w:rsid w:val="000B7FED"/>
    <w:rsid w:val="000C038A"/>
    <w:rsid w:val="000C6598"/>
    <w:rsid w:val="00107A20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14665"/>
    <w:rsid w:val="004242F1"/>
    <w:rsid w:val="004B75B7"/>
    <w:rsid w:val="0051580D"/>
    <w:rsid w:val="005361CC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95487"/>
    <w:rsid w:val="008A45A6"/>
    <w:rsid w:val="008E5699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0B69"/>
    <w:rsid w:val="009E3297"/>
    <w:rsid w:val="009F734F"/>
    <w:rsid w:val="00A246B6"/>
    <w:rsid w:val="00A30214"/>
    <w:rsid w:val="00A30802"/>
    <w:rsid w:val="00A47E70"/>
    <w:rsid w:val="00A50CF0"/>
    <w:rsid w:val="00A7671C"/>
    <w:rsid w:val="00AA2CBC"/>
    <w:rsid w:val="00AC5820"/>
    <w:rsid w:val="00AD1CD8"/>
    <w:rsid w:val="00AF155E"/>
    <w:rsid w:val="00B258BB"/>
    <w:rsid w:val="00B67B97"/>
    <w:rsid w:val="00B968C8"/>
    <w:rsid w:val="00BA3EC5"/>
    <w:rsid w:val="00BA51D9"/>
    <w:rsid w:val="00BB5DFC"/>
    <w:rsid w:val="00BD0EC0"/>
    <w:rsid w:val="00BD279D"/>
    <w:rsid w:val="00BD6BB8"/>
    <w:rsid w:val="00C04C77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96B1A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AE937-ED7C-4C45-9376-987D10B6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2019-08-01T08:45:00Z</dcterms:created>
  <dcterms:modified xsi:type="dcterms:W3CDTF">2019-08-01T08:45:00Z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